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6CF9">
        <w:fldChar w:fldCharType="begin"/>
      </w:r>
      <w:r w:rsidR="00BF6CF9">
        <w:instrText xml:space="preserve"> DOCPROPERTY  TSG/WGRef  \* MERGEFORMAT </w:instrText>
      </w:r>
      <w:r w:rsidR="00BF6CF9">
        <w:fldChar w:fldCharType="separate"/>
      </w:r>
      <w:r w:rsidR="00B75583">
        <w:rPr>
          <w:b/>
          <w:noProof/>
          <w:sz w:val="24"/>
        </w:rPr>
        <w:t>RAN3</w:t>
      </w:r>
      <w:r w:rsidR="00BF6C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6CF9">
        <w:fldChar w:fldCharType="begin"/>
      </w:r>
      <w:r w:rsidR="00BF6CF9">
        <w:instrText xml:space="preserve"> DOCPROPERTY  MtgSeq  \* MERGEFORMAT </w:instrText>
      </w:r>
      <w:r w:rsidR="00BF6CF9">
        <w:fldChar w:fldCharType="separate"/>
      </w:r>
      <w:r w:rsidR="00B75583">
        <w:rPr>
          <w:b/>
          <w:noProof/>
          <w:sz w:val="24"/>
        </w:rPr>
        <w:t>107</w:t>
      </w:r>
      <w:r w:rsidR="00BF6CF9">
        <w:rPr>
          <w:b/>
          <w:noProof/>
          <w:sz w:val="24"/>
        </w:rPr>
        <w:fldChar w:fldCharType="end"/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200744</w:t>
      </w:r>
    </w:p>
    <w:p w:rsidR="001E41F3" w:rsidRDefault="00BF6C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>24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 xml:space="preserve">Februady </w:t>
      </w:r>
      <w:r w:rsidR="00B75583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00F1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000F19">
        <w:rPr>
          <w:b/>
          <w:noProof/>
          <w:sz w:val="24"/>
        </w:rPr>
        <w:t>March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1C44" w:rsidP="00B21C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0321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373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1DC1">
              <w:rPr>
                <w:b/>
                <w:noProof/>
                <w:sz w:val="28"/>
              </w:rPr>
              <w:t>5.6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CF9" w:rsidP="00BE44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60D6">
              <w:rPr>
                <w:noProof/>
              </w:rPr>
              <w:t>Misalignment</w:t>
            </w:r>
            <w:r w:rsidR="00B260D6" w:rsidRPr="006E7168">
              <w:rPr>
                <w:noProof/>
              </w:rPr>
              <w:t xml:space="preserve"> between </w:t>
            </w:r>
            <w:r w:rsidR="00B260D6">
              <w:rPr>
                <w:noProof/>
              </w:rPr>
              <w:t>the tabular</w:t>
            </w:r>
            <w:r w:rsidR="00B260D6" w:rsidRPr="006E7168">
              <w:rPr>
                <w:noProof/>
              </w:rPr>
              <w:t xml:space="preserve"> and ASN.1</w:t>
            </w:r>
            <w:r>
              <w:rPr>
                <w:noProof/>
              </w:rPr>
              <w:fldChar w:fldCharType="end"/>
            </w:r>
            <w:r w:rsidR="00C7112F">
              <w:t xml:space="preserve"> </w:t>
            </w:r>
            <w:r w:rsidR="00BE4488">
              <w:t>within the SN modification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current spec, there are some editorial errors which should be corrected. There is misalignment between IE in the </w:t>
            </w:r>
            <w:r>
              <w:rPr>
                <w:noProof/>
              </w:rPr>
              <w:t>tabular</w:t>
            </w:r>
            <w:r>
              <w:rPr>
                <w:noProof/>
                <w:lang w:eastAsia="zh-CN"/>
              </w:rPr>
              <w:t xml:space="preserve"> and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1F1D" w:rsidRPr="00932AA8" w:rsidRDefault="00101F1D" w:rsidP="00101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F4970">
              <w:rPr>
                <w:noProof/>
              </w:rPr>
              <w:t xml:space="preserve">the </w:t>
            </w:r>
            <w:r>
              <w:rPr>
                <w:noProof/>
              </w:rPr>
              <w:t>SN Modification Request m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C828CA">
              <w:rPr>
                <w:noProof/>
              </w:rPr>
              <w:t>sa</w:t>
            </w:r>
            <w:r>
              <w:rPr>
                <w:noProof/>
              </w:rPr>
              <w:t>g</w:t>
            </w:r>
            <w:r w:rsidR="00C828CA">
              <w:rPr>
                <w:noProof/>
              </w:rPr>
              <w:t>e</w:t>
            </w:r>
            <w:r>
              <w:rPr>
                <w:noProof/>
              </w:rPr>
              <w:t xml:space="preserve">, number of PDU Sessions that should be added or modified can be the value between 1 and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 xml:space="preserve">. While it is well expressed in the tabular, IE in ASN.1 is fixed to </w:t>
            </w:r>
            <w:r w:rsidRPr="000F6784">
              <w:rPr>
                <w:i/>
                <w:noProof/>
              </w:rPr>
              <w:t>maxnoofPDUSessions</w:t>
            </w:r>
            <w:r>
              <w:rPr>
                <w:noProof/>
              </w:rPr>
              <w:t>. Therefore, the IE in ASN.1 should be modified to 1..</w:t>
            </w:r>
            <w:r w:rsidRPr="000F6784">
              <w:rPr>
                <w:i/>
                <w:noProof/>
              </w:rPr>
              <w:t xml:space="preserve"> maxnoofPDUSessions</w:t>
            </w:r>
            <w:r>
              <w:rPr>
                <w:noProof/>
              </w:rPr>
              <w:t xml:space="preserve">. </w:t>
            </w:r>
          </w:p>
          <w:p w:rsidR="001E41F3" w:rsidRDefault="00101F1D" w:rsidP="00101F1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There </w:t>
            </w:r>
            <w:r>
              <w:rPr>
                <w:rFonts w:eastAsia="맑은 고딕"/>
                <w:noProof/>
                <w:lang w:eastAsia="ko-KR"/>
              </w:rPr>
              <w:t>is</w:t>
            </w:r>
            <w:r>
              <w:rPr>
                <w:rFonts w:eastAsia="맑은 고딕" w:hint="eastAsia"/>
                <w:noProof/>
                <w:lang w:eastAsia="ko-KR"/>
              </w:rPr>
              <w:t xml:space="preserve"> also same error with </w:t>
            </w:r>
            <w:r w:rsidR="00AF4970"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rFonts w:eastAsia="맑은 고딕"/>
                <w:noProof/>
                <w:lang w:eastAsia="ko-KR"/>
              </w:rPr>
              <w:t>SN Modification Request Confirm m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s</w:t>
            </w:r>
            <w:r w:rsidR="00155704">
              <w:rPr>
                <w:rFonts w:eastAsia="맑은 고딕"/>
                <w:noProof/>
                <w:lang w:eastAsia="ko-KR"/>
              </w:rPr>
              <w:t>sa</w:t>
            </w:r>
            <w:r>
              <w:rPr>
                <w:rFonts w:eastAsia="맑은 고딕"/>
                <w:noProof/>
                <w:lang w:eastAsia="ko-KR"/>
              </w:rPr>
              <w:t>g</w:t>
            </w:r>
            <w:r w:rsidR="00155704">
              <w:rPr>
                <w:rFonts w:eastAsia="맑은 고딕"/>
                <w:noProof/>
                <w:lang w:eastAsia="ko-KR"/>
              </w:rPr>
              <w:t>e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:rsidR="00290503" w:rsidRDefault="00290503" w:rsidP="00101F1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454379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812DDE" w:rsidRPr="00812DDE">
              <w:rPr>
                <w:noProof/>
              </w:rPr>
              <w:t>SN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not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</w:t>
            </w:r>
            <w:r>
              <w:rPr>
                <w:noProof/>
              </w:rPr>
              <w:t>tabular</w:t>
            </w:r>
            <w:r w:rsidRPr="00540C99">
              <w:rPr>
                <w:noProof/>
              </w:rPr>
              <w:t xml:space="preserve"> and in the ASN.</w:t>
            </w:r>
            <w:r>
              <w:rPr>
                <w:noProof/>
              </w:rPr>
              <w:t>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01F1D" w:rsidRDefault="00101F1D" w:rsidP="00101F1D">
      <w:pPr>
        <w:jc w:val="center"/>
        <w:rPr>
          <w:b/>
          <w:noProof/>
          <w:lang w:eastAsia="ko-KR"/>
        </w:rPr>
      </w:pPr>
      <w:r>
        <w:rPr>
          <w:b/>
          <w:noProof/>
          <w:highlight w:val="yellow"/>
          <w:lang w:eastAsia="ko-KR"/>
        </w:rPr>
        <w:lastRenderedPageBreak/>
        <w:t xml:space="preserve"> -----------------------------------------------------</w:t>
      </w:r>
      <w:r w:rsidRPr="00101F1D">
        <w:rPr>
          <w:rFonts w:hint="eastAsia"/>
          <w:b/>
          <w:noProof/>
          <w:highlight w:val="yellow"/>
          <w:lang w:eastAsia="ko-KR"/>
        </w:rPr>
        <w:t>Start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p w:rsidR="00101F1D" w:rsidRPr="0074594B" w:rsidRDefault="00101F1D" w:rsidP="00101F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74594B">
        <w:rPr>
          <w:rFonts w:ascii="Arial" w:hAnsi="Arial"/>
          <w:sz w:val="28"/>
          <w:lang w:eastAsia="en-GB"/>
        </w:rPr>
        <w:t>9.3.</w:t>
      </w:r>
      <w:r>
        <w:rPr>
          <w:rFonts w:ascii="Arial" w:hAnsi="Arial"/>
          <w:sz w:val="28"/>
          <w:lang w:eastAsia="en-GB"/>
        </w:rPr>
        <w:t>4</w:t>
      </w:r>
      <w:r w:rsidRPr="0074594B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>PDU</w:t>
      </w:r>
      <w:r w:rsidRPr="0074594B">
        <w:rPr>
          <w:rFonts w:ascii="Arial" w:hAnsi="Arial"/>
          <w:sz w:val="28"/>
          <w:lang w:eastAsia="en-GB"/>
        </w:rPr>
        <w:t xml:space="preserve"> Definitions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-- </w:t>
      </w:r>
      <w:r>
        <w:rPr>
          <w:rFonts w:ascii="Courier New" w:hAnsi="Courier New"/>
          <w:noProof/>
          <w:snapToGrid w:val="0"/>
          <w:sz w:val="16"/>
          <w:lang w:eastAsia="en-GB"/>
        </w:rPr>
        <w:t>PDU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 xml:space="preserve"> definitions</w:t>
      </w:r>
      <w:r>
        <w:rPr>
          <w:rFonts w:ascii="Courier New" w:hAnsi="Courier New"/>
          <w:noProof/>
          <w:snapToGrid w:val="0"/>
          <w:sz w:val="16"/>
          <w:lang w:eastAsia="en-GB"/>
        </w:rPr>
        <w:t xml:space="preserve"> for XnAP.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</w:t>
      </w:r>
      <w:ins w:id="3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PDUSessionsToBeAdded-SNModRequest-Item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</w:t>
      </w:r>
      <w:ins w:id="4" w:author="옥진우/5G/6G표준Lab(SR)/Staff Engineer/삼성전자" w:date="2020-01-30T13:11:00Z">
        <w:r>
          <w:rPr>
            <w:snapToGrid w:val="0"/>
          </w:rPr>
          <w:t>1..</w:t>
        </w:r>
      </w:ins>
      <w:r w:rsidRPr="007E6716">
        <w:rPr>
          <w:snapToGrid w:val="0"/>
        </w:rPr>
        <w:t>maxnoofPDUSessions)) OF PDUSessionsToBeModified-SNModRequest-Item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101F1D" w:rsidRPr="007E6716" w:rsidRDefault="00101F1D" w:rsidP="00101F1D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Pr="007E6716" w:rsidRDefault="00101F1D" w:rsidP="00101F1D">
      <w:pPr>
        <w:pStyle w:val="PL"/>
      </w:pP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101F1D" w:rsidRPr="007E6716" w:rsidRDefault="00101F1D" w:rsidP="00101F1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Default="00101F1D" w:rsidP="00101F1D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101F1D" w:rsidRPr="0074594B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Default="00101F1D" w:rsidP="00101F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>
        <w:rPr>
          <w:snapToGrid w:val="0"/>
          <w:lang w:eastAsia="en-GB"/>
        </w:rPr>
        <w:br w:type="page"/>
      </w:r>
      <w:r w:rsidRPr="007E6716">
        <w:rPr>
          <w:snapToGrid w:val="0"/>
        </w:rPr>
        <w:lastRenderedPageBreak/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바탕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101F1D" w:rsidRPr="007E6716" w:rsidRDefault="00101F1D" w:rsidP="00101F1D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</w:t>
      </w:r>
      <w:ins w:id="5" w:author="옥진우/5G/6G표준Lab(SR)/Staff Engineer/삼성전자" w:date="2020-01-30T13:15:00Z">
        <w:r w:rsidR="00554575">
          <w:rPr>
            <w:snapToGrid w:val="0"/>
          </w:rPr>
          <w:t>1..</w:t>
        </w:r>
      </w:ins>
      <w:r w:rsidRPr="007E6716">
        <w:rPr>
          <w:snapToGrid w:val="0"/>
        </w:rPr>
        <w:t xml:space="preserve">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101F1D" w:rsidRPr="007E6716" w:rsidRDefault="00101F1D" w:rsidP="00101F1D">
      <w:pPr>
        <w:pStyle w:val="PL"/>
        <w:rPr>
          <w:snapToGrid w:val="0"/>
        </w:rPr>
      </w:pP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101F1D" w:rsidRPr="007E6716" w:rsidRDefault="00101F1D" w:rsidP="00101F1D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101F1D" w:rsidRPr="007E6716" w:rsidRDefault="00101F1D" w:rsidP="00101F1D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101F1D" w:rsidRPr="007E6716" w:rsidRDefault="00101F1D" w:rsidP="00101F1D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101F1D" w:rsidRPr="007E6716" w:rsidRDefault="00101F1D" w:rsidP="00101F1D">
      <w:pPr>
        <w:pStyle w:val="PL"/>
      </w:pPr>
      <w:r w:rsidRPr="007E6716">
        <w:tab/>
        <w:t>...</w:t>
      </w:r>
    </w:p>
    <w:p w:rsidR="00101F1D" w:rsidRPr="007E6716" w:rsidRDefault="00101F1D" w:rsidP="00101F1D">
      <w:pPr>
        <w:pStyle w:val="PL"/>
      </w:pPr>
      <w:r w:rsidRPr="007E6716">
        <w:t>}</w:t>
      </w:r>
    </w:p>
    <w:p w:rsidR="00101F1D" w:rsidRDefault="00101F1D" w:rsidP="00101F1D">
      <w:pPr>
        <w:jc w:val="center"/>
        <w:rPr>
          <w:noProof/>
          <w:lang w:eastAsia="ko-KR"/>
        </w:rPr>
      </w:pPr>
      <w:r>
        <w:rPr>
          <w:b/>
          <w:noProof/>
          <w:highlight w:val="yellow"/>
          <w:lang w:eastAsia="ko-KR"/>
        </w:rPr>
        <w:t>-----------------------------------------------------End</w:t>
      </w:r>
      <w:r w:rsidRPr="00101F1D">
        <w:rPr>
          <w:rFonts w:hint="eastAsia"/>
          <w:b/>
          <w:noProof/>
          <w:highlight w:val="yellow"/>
          <w:lang w:eastAsia="ko-KR"/>
        </w:rPr>
        <w:t xml:space="preserve"> of the change</w:t>
      </w:r>
      <w:r>
        <w:rPr>
          <w:b/>
          <w:noProof/>
          <w:highlight w:val="yellow"/>
          <w:lang w:eastAsia="ko-KR"/>
        </w:rPr>
        <w:t xml:space="preserve"> -----------------------------------------------------</w:t>
      </w:r>
    </w:p>
    <w:sectPr w:rsidR="00101F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F9" w:rsidRDefault="00BF6CF9">
      <w:r>
        <w:separator/>
      </w:r>
    </w:p>
  </w:endnote>
  <w:endnote w:type="continuationSeparator" w:id="0">
    <w:p w:rsidR="00BF6CF9" w:rsidRDefault="00BF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F9" w:rsidRDefault="00BF6CF9">
      <w:r>
        <w:separator/>
      </w:r>
    </w:p>
  </w:footnote>
  <w:footnote w:type="continuationSeparator" w:id="0">
    <w:p w:rsidR="00BF6CF9" w:rsidRDefault="00BF6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2E4A"/>
    <w:rsid w:val="000A5F2E"/>
    <w:rsid w:val="000A6394"/>
    <w:rsid w:val="000B7FED"/>
    <w:rsid w:val="000C038A"/>
    <w:rsid w:val="000C6598"/>
    <w:rsid w:val="000F3724"/>
    <w:rsid w:val="00101F1D"/>
    <w:rsid w:val="00115752"/>
    <w:rsid w:val="00145D43"/>
    <w:rsid w:val="00155704"/>
    <w:rsid w:val="00192C46"/>
    <w:rsid w:val="001A08B3"/>
    <w:rsid w:val="001A7B60"/>
    <w:rsid w:val="001B52F0"/>
    <w:rsid w:val="001B7A65"/>
    <w:rsid w:val="001E41F3"/>
    <w:rsid w:val="0021482D"/>
    <w:rsid w:val="00217373"/>
    <w:rsid w:val="0026004D"/>
    <w:rsid w:val="002640DD"/>
    <w:rsid w:val="00275D12"/>
    <w:rsid w:val="00281DC1"/>
    <w:rsid w:val="00284FEB"/>
    <w:rsid w:val="002860C4"/>
    <w:rsid w:val="00290503"/>
    <w:rsid w:val="002B5741"/>
    <w:rsid w:val="00305409"/>
    <w:rsid w:val="003421E9"/>
    <w:rsid w:val="003609EF"/>
    <w:rsid w:val="0036231A"/>
    <w:rsid w:val="00374DD4"/>
    <w:rsid w:val="003949A3"/>
    <w:rsid w:val="003954E1"/>
    <w:rsid w:val="003E1A36"/>
    <w:rsid w:val="003E1A80"/>
    <w:rsid w:val="003E3C77"/>
    <w:rsid w:val="00410371"/>
    <w:rsid w:val="004242F1"/>
    <w:rsid w:val="00454379"/>
    <w:rsid w:val="004A78B3"/>
    <w:rsid w:val="004B75B7"/>
    <w:rsid w:val="004E215C"/>
    <w:rsid w:val="0051580D"/>
    <w:rsid w:val="00547111"/>
    <w:rsid w:val="00554575"/>
    <w:rsid w:val="0056412A"/>
    <w:rsid w:val="00592D74"/>
    <w:rsid w:val="005E2C44"/>
    <w:rsid w:val="00621188"/>
    <w:rsid w:val="006257ED"/>
    <w:rsid w:val="00633976"/>
    <w:rsid w:val="00695808"/>
    <w:rsid w:val="006B46FB"/>
    <w:rsid w:val="006E21FB"/>
    <w:rsid w:val="007341F3"/>
    <w:rsid w:val="00751E3A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40A8"/>
    <w:rsid w:val="00812DDE"/>
    <w:rsid w:val="008279FA"/>
    <w:rsid w:val="008607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382D"/>
    <w:rsid w:val="009A5753"/>
    <w:rsid w:val="009A579D"/>
    <w:rsid w:val="009C1953"/>
    <w:rsid w:val="009E3297"/>
    <w:rsid w:val="009F734F"/>
    <w:rsid w:val="00A22368"/>
    <w:rsid w:val="00A246B6"/>
    <w:rsid w:val="00A47E70"/>
    <w:rsid w:val="00A50CF0"/>
    <w:rsid w:val="00A54170"/>
    <w:rsid w:val="00A7671C"/>
    <w:rsid w:val="00A93AE0"/>
    <w:rsid w:val="00AA2CBC"/>
    <w:rsid w:val="00AC5820"/>
    <w:rsid w:val="00AD1CD8"/>
    <w:rsid w:val="00AF4970"/>
    <w:rsid w:val="00B21C44"/>
    <w:rsid w:val="00B258BB"/>
    <w:rsid w:val="00B260D6"/>
    <w:rsid w:val="00B67B97"/>
    <w:rsid w:val="00B75583"/>
    <w:rsid w:val="00B968C8"/>
    <w:rsid w:val="00BA3EC5"/>
    <w:rsid w:val="00BA51D9"/>
    <w:rsid w:val="00BB5DFC"/>
    <w:rsid w:val="00BD279D"/>
    <w:rsid w:val="00BD6BB8"/>
    <w:rsid w:val="00BE4488"/>
    <w:rsid w:val="00BF6CF9"/>
    <w:rsid w:val="00C17305"/>
    <w:rsid w:val="00C40BB2"/>
    <w:rsid w:val="00C66BA2"/>
    <w:rsid w:val="00C7112F"/>
    <w:rsid w:val="00C828CA"/>
    <w:rsid w:val="00C9598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917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BDD4B-BB66-4165-8FF0-A3FEB169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1574</Words>
  <Characters>8972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7</cp:revision>
  <cp:lastPrinted>1899-12-31T23:00:00Z</cp:lastPrinted>
  <dcterms:created xsi:type="dcterms:W3CDTF">2020-02-13T01:27:00Z</dcterms:created>
  <dcterms:modified xsi:type="dcterms:W3CDTF">2020-02-14T08:18:00Z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